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47056E3A"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TSG-RAN WG4 Meeting # 106 </w:t>
      </w:r>
      <w:r w:rsidRPr="00D14E86">
        <w:rPr>
          <w:rFonts w:eastAsia="Times New Roman"/>
          <w:b/>
          <w:noProof/>
          <w:sz w:val="24"/>
        </w:rPr>
        <w:tab/>
      </w:r>
      <w:r w:rsidR="000D332F" w:rsidRPr="000D332F">
        <w:rPr>
          <w:rFonts w:eastAsia="Times New Roman"/>
          <w:b/>
          <w:noProof/>
          <w:sz w:val="24"/>
        </w:rPr>
        <w:t>R4-2302953</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7BEE3C4"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391A86">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0977498C" w:rsidR="00F64BD2" w:rsidRDefault="000927DD">
            <w:pPr>
              <w:pStyle w:val="CRCoverPage"/>
              <w:spacing w:after="0"/>
              <w:rPr>
                <w:noProof/>
                <w:lang w:eastAsia="zh-CN"/>
              </w:rPr>
            </w:pPr>
            <w:r w:rsidRPr="000927DD">
              <w:rPr>
                <w:noProof/>
                <w:lang w:eastAsia="zh-CN"/>
              </w:rPr>
              <w:t>0298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2C9128A7" w:rsidR="00F64BD2" w:rsidRDefault="002545B7">
            <w:pPr>
              <w:pStyle w:val="CRCoverPage"/>
              <w:spacing w:after="0"/>
              <w:jc w:val="center"/>
              <w:rPr>
                <w:b/>
                <w:noProof/>
                <w:lang w:eastAsia="zh-CN"/>
              </w:rPr>
            </w:pPr>
            <w:r>
              <w:rPr>
                <w:b/>
                <w:noProof/>
                <w:lang w:eastAsia="zh-CN"/>
              </w:rPr>
              <w:t>1</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7D5352B" w:rsidR="00F64BD2" w:rsidRDefault="00391A86">
            <w:pPr>
              <w:pStyle w:val="CRCoverPage"/>
              <w:spacing w:after="0"/>
              <w:jc w:val="right"/>
              <w:rPr>
                <w:b/>
                <w:noProof/>
                <w:sz w:val="28"/>
              </w:rPr>
            </w:pPr>
            <w:r>
              <w:rPr>
                <w:b/>
                <w:noProof/>
                <w:sz w:val="28"/>
              </w:rPr>
              <w:t>16.11</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BEC3EB1" w:rsidR="00F64BD2" w:rsidRPr="002303C3" w:rsidRDefault="00391A86" w:rsidP="00FA59EE">
            <w:pPr>
              <w:pStyle w:val="CRCoverPage"/>
              <w:spacing w:after="0"/>
              <w:ind w:left="100"/>
              <w:rPr>
                <w:noProof/>
                <w:lang w:eastAsia="zh-CN"/>
              </w:rPr>
            </w:pPr>
            <w:r>
              <w:rPr>
                <w:noProof/>
                <w:lang w:eastAsia="zh-CN"/>
              </w:rPr>
              <w:t>CR to TS 37.145-1</w:t>
            </w:r>
            <w:r w:rsidR="00FA59EE" w:rsidRPr="00FA59EE">
              <w:rPr>
                <w:noProof/>
                <w:lang w:eastAsia="zh-CN"/>
              </w:rPr>
              <w:t>:</w:t>
            </w:r>
            <w:r w:rsidR="000927DD">
              <w:rPr>
                <w:noProof/>
                <w:lang w:eastAsia="zh-CN"/>
              </w:rPr>
              <w:t xml:space="preserve"> 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2D8F261E"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BC01427" w:rsidR="00F64BD2" w:rsidRDefault="002545B7">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DF00F2C" w:rsidR="00F64BD2" w:rsidRDefault="00F64BD2">
            <w:pPr>
              <w:pStyle w:val="CRCoverPage"/>
              <w:spacing w:after="0"/>
              <w:ind w:left="100"/>
              <w:rPr>
                <w:noProof/>
                <w:lang w:eastAsia="zh-CN"/>
              </w:rPr>
            </w:pPr>
            <w:r>
              <w:t>Rel-</w:t>
            </w:r>
            <w:r>
              <w:rPr>
                <w:lang w:eastAsia="zh-CN"/>
              </w:rPr>
              <w:t>1</w:t>
            </w:r>
            <w:r w:rsidR="00E64245">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1D34033E" w:rsidR="00F64BD2" w:rsidRDefault="009E6A03">
            <w:pPr>
              <w:pStyle w:val="CRCoverPage"/>
              <w:spacing w:after="0"/>
              <w:ind w:left="100"/>
              <w:rPr>
                <w:noProof/>
                <w:lang w:eastAsia="zh-CN"/>
              </w:rPr>
            </w:pPr>
            <w:r>
              <w:rPr>
                <w:noProof/>
                <w:lang w:eastAsia="zh-CN"/>
              </w:rPr>
              <w:t xml:space="preserve">4.4, </w:t>
            </w:r>
            <w:bookmarkStart w:id="3" w:name="_GoBack"/>
            <w:bookmarkEnd w:id="3"/>
            <w:r w:rsidR="00086CC1">
              <w:rPr>
                <w:noProof/>
                <w:lang w:eastAsia="zh-CN"/>
              </w:rPr>
              <w:t>6.7.</w:t>
            </w:r>
            <w:r w:rsidR="0000450B">
              <w:rPr>
                <w:noProof/>
                <w:lang w:eastAsia="zh-CN"/>
              </w:rPr>
              <w:t>5.1.3, 7.4.5.1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6FDB2E" w:rsidR="00F64BD2" w:rsidRDefault="008424B3" w:rsidP="00086CC1">
            <w:pPr>
              <w:pStyle w:val="CRCoverPage"/>
              <w:spacing w:after="0"/>
              <w:ind w:left="99"/>
              <w:rPr>
                <w:noProof/>
              </w:rPr>
            </w:pPr>
            <w:r>
              <w:rPr>
                <w:noProof/>
              </w:rPr>
              <w:t>TS</w:t>
            </w:r>
            <w:r w:rsidR="0000450B">
              <w:rPr>
                <w:noProof/>
              </w:rPr>
              <w:t xml:space="preserve"> 37.105</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18A218B" w:rsidR="00F64BD2" w:rsidRDefault="0000450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B35CA4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6ECD785" w:rsidR="00F64BD2" w:rsidRDefault="00086CC1" w:rsidP="001A0D38">
            <w:pPr>
              <w:pStyle w:val="CRCoverPage"/>
              <w:spacing w:after="0"/>
              <w:ind w:left="99"/>
              <w:rPr>
                <w:noProof/>
                <w:lang w:eastAsia="zh-CN"/>
              </w:rPr>
            </w:pPr>
            <w:r>
              <w:rPr>
                <w:noProof/>
              </w:rPr>
              <w:t>TS</w:t>
            </w:r>
            <w:r w:rsidR="0000450B">
              <w:rPr>
                <w:noProof/>
              </w:rPr>
              <w:t xml:space="preserve">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D7AED98" w14:textId="77777777" w:rsidR="002545B7" w:rsidRPr="002545B7" w:rsidRDefault="002545B7" w:rsidP="002545B7">
      <w:pPr>
        <w:keepNext/>
        <w:keepLines/>
        <w:overflowPunct/>
        <w:autoSpaceDE/>
        <w:autoSpaceDN/>
        <w:adjustRightInd/>
        <w:spacing w:before="180"/>
        <w:ind w:left="1134" w:hanging="1134"/>
        <w:textAlignment w:val="auto"/>
        <w:outlineLvl w:val="1"/>
        <w:rPr>
          <w:rFonts w:ascii="Arial" w:eastAsiaTheme="minorEastAsia" w:hAnsi="Arial"/>
          <w:sz w:val="32"/>
          <w:lang w:eastAsia="zh-CN"/>
        </w:rPr>
      </w:pPr>
      <w:bookmarkStart w:id="4" w:name="_Toc21095048"/>
      <w:bookmarkStart w:id="5" w:name="_Toc29766581"/>
      <w:bookmarkStart w:id="6" w:name="_Toc36040728"/>
      <w:bookmarkStart w:id="7" w:name="_Toc37228138"/>
      <w:bookmarkStart w:id="8" w:name="_Toc37228642"/>
      <w:bookmarkStart w:id="9" w:name="_Toc37229146"/>
      <w:bookmarkStart w:id="10" w:name="_Toc45906703"/>
      <w:bookmarkStart w:id="11" w:name="_Toc61115858"/>
      <w:bookmarkStart w:id="12" w:name="_Toc67060618"/>
      <w:bookmarkStart w:id="13" w:name="_Toc74814123"/>
      <w:bookmarkStart w:id="14" w:name="_Toc76505546"/>
      <w:bookmarkStart w:id="15" w:name="_Toc83113794"/>
      <w:bookmarkStart w:id="16" w:name="_Toc89874916"/>
      <w:bookmarkStart w:id="17" w:name="_Toc98705480"/>
      <w:r w:rsidRPr="002545B7">
        <w:rPr>
          <w:rFonts w:ascii="Arial" w:eastAsiaTheme="minorEastAsia" w:hAnsi="Arial"/>
          <w:sz w:val="32"/>
          <w:lang w:eastAsia="zh-CN"/>
        </w:rPr>
        <w:t>4.4</w:t>
      </w:r>
      <w:r w:rsidRPr="002545B7">
        <w:rPr>
          <w:rFonts w:ascii="Arial" w:eastAsiaTheme="minorEastAsia" w:hAnsi="Arial"/>
          <w:sz w:val="32"/>
          <w:lang w:eastAsia="zh-CN"/>
        </w:rPr>
        <w:tab/>
        <w:t>Regional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FF9C6CC" w14:textId="77777777" w:rsidR="002545B7" w:rsidRPr="002545B7" w:rsidRDefault="002545B7" w:rsidP="002545B7">
      <w:pPr>
        <w:overflowPunct/>
        <w:autoSpaceDE/>
        <w:autoSpaceDN/>
        <w:adjustRightInd/>
        <w:textAlignment w:val="auto"/>
        <w:rPr>
          <w:rFonts w:eastAsiaTheme="minorEastAsia" w:cs="v5.0.0"/>
          <w:lang w:eastAsia="en-US"/>
        </w:rPr>
      </w:pPr>
      <w:r w:rsidRPr="002545B7">
        <w:rPr>
          <w:rFonts w:eastAsiaTheme="minorEastAsia" w:cs="v5.0.0"/>
          <w:lang w:eastAsia="en-US"/>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C4C4D23" w14:textId="77777777" w:rsidR="002545B7" w:rsidRPr="002545B7" w:rsidRDefault="002545B7" w:rsidP="002545B7">
      <w:pPr>
        <w:overflowPunct/>
        <w:autoSpaceDE/>
        <w:autoSpaceDN/>
        <w:adjustRightInd/>
        <w:textAlignment w:val="auto"/>
        <w:rPr>
          <w:rFonts w:eastAsiaTheme="minorEastAsia"/>
          <w:lang w:eastAsia="en-US"/>
        </w:rPr>
      </w:pPr>
      <w:r w:rsidRPr="002545B7">
        <w:rPr>
          <w:rFonts w:eastAsiaTheme="minorEastAsia"/>
          <w:lang w:eastAsia="en-US"/>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56380710" w14:textId="77777777" w:rsidR="002545B7" w:rsidRPr="002545B7" w:rsidRDefault="002545B7" w:rsidP="002545B7">
      <w:pPr>
        <w:keepNext/>
        <w:keepLines/>
        <w:overflowPunct/>
        <w:autoSpaceDE/>
        <w:autoSpaceDN/>
        <w:adjustRightInd/>
        <w:spacing w:before="60"/>
        <w:jc w:val="center"/>
        <w:textAlignment w:val="auto"/>
        <w:rPr>
          <w:rFonts w:ascii="Arial" w:eastAsiaTheme="minorEastAsia" w:hAnsi="Arial" w:cs="v5.0.0"/>
          <w:b/>
          <w:lang w:eastAsia="en-US"/>
        </w:rPr>
      </w:pPr>
      <w:r w:rsidRPr="002545B7">
        <w:rPr>
          <w:rFonts w:ascii="Arial" w:eastAsiaTheme="minorEastAsia" w:hAnsi="Arial"/>
          <w:b/>
          <w:lang w:eastAsia="en-US"/>
        </w:rPr>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2545B7" w:rsidRPr="002545B7" w14:paraId="3BF4FDF8"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3E73D85D" w14:textId="77777777" w:rsidR="002545B7" w:rsidRPr="002545B7" w:rsidRDefault="002545B7" w:rsidP="002545B7">
            <w:pPr>
              <w:keepNext/>
              <w:keepLines/>
              <w:overflowPunct/>
              <w:autoSpaceDE/>
              <w:autoSpaceDN/>
              <w:adjustRightInd/>
              <w:spacing w:after="0"/>
              <w:jc w:val="center"/>
              <w:textAlignment w:val="auto"/>
              <w:rPr>
                <w:rFonts w:ascii="Arial" w:eastAsiaTheme="minorEastAsia" w:hAnsi="Arial" w:cs="Arial"/>
                <w:b/>
                <w:sz w:val="18"/>
                <w:lang w:eastAsia="en-US"/>
              </w:rPr>
            </w:pPr>
            <w:r w:rsidRPr="002545B7">
              <w:rPr>
                <w:rFonts w:ascii="Arial" w:eastAsiaTheme="minorEastAsia" w:hAnsi="Arial" w:cs="Arial"/>
                <w:b/>
                <w:sz w:val="18"/>
                <w:lang w:eastAsia="en-US"/>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7D4042AB" w14:textId="77777777" w:rsidR="002545B7" w:rsidRPr="002545B7" w:rsidRDefault="002545B7" w:rsidP="002545B7">
            <w:pPr>
              <w:keepNext/>
              <w:keepLines/>
              <w:overflowPunct/>
              <w:autoSpaceDE/>
              <w:autoSpaceDN/>
              <w:adjustRightInd/>
              <w:spacing w:after="0"/>
              <w:jc w:val="center"/>
              <w:textAlignment w:val="auto"/>
              <w:rPr>
                <w:rFonts w:ascii="Arial" w:eastAsiaTheme="minorEastAsia" w:hAnsi="Arial" w:cs="Arial"/>
                <w:b/>
                <w:sz w:val="18"/>
                <w:lang w:eastAsia="en-US"/>
              </w:rPr>
            </w:pPr>
            <w:r w:rsidRPr="002545B7">
              <w:rPr>
                <w:rFonts w:ascii="Arial" w:eastAsiaTheme="minorEastAsia" w:hAnsi="Arial" w:cs="Arial"/>
                <w:b/>
                <w:sz w:val="18"/>
                <w:lang w:eastAsia="en-US"/>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254AA6FD" w14:textId="77777777" w:rsidR="002545B7" w:rsidRPr="002545B7" w:rsidRDefault="002545B7" w:rsidP="002545B7">
            <w:pPr>
              <w:keepNext/>
              <w:keepLines/>
              <w:overflowPunct/>
              <w:autoSpaceDE/>
              <w:autoSpaceDN/>
              <w:adjustRightInd/>
              <w:spacing w:after="0"/>
              <w:jc w:val="center"/>
              <w:textAlignment w:val="auto"/>
              <w:rPr>
                <w:rFonts w:ascii="Arial" w:eastAsiaTheme="minorEastAsia" w:hAnsi="Arial" w:cs="Arial"/>
                <w:b/>
                <w:sz w:val="18"/>
                <w:lang w:eastAsia="en-US"/>
              </w:rPr>
            </w:pPr>
            <w:r w:rsidRPr="002545B7">
              <w:rPr>
                <w:rFonts w:ascii="Arial" w:eastAsiaTheme="minorEastAsia" w:hAnsi="Arial" w:cs="Arial"/>
                <w:b/>
                <w:sz w:val="18"/>
                <w:lang w:eastAsia="en-US"/>
              </w:rPr>
              <w:t>Comments</w:t>
            </w:r>
          </w:p>
        </w:tc>
      </w:tr>
      <w:tr w:rsidR="002545B7" w:rsidRPr="002545B7" w14:paraId="6FADF308"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0BFE690"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4.5</w:t>
            </w:r>
          </w:p>
        </w:tc>
        <w:tc>
          <w:tcPr>
            <w:tcW w:w="1119" w:type="pct"/>
            <w:tcBorders>
              <w:top w:val="single" w:sz="4" w:space="0" w:color="auto"/>
              <w:left w:val="single" w:sz="4" w:space="0" w:color="auto"/>
              <w:bottom w:val="single" w:sz="4" w:space="0" w:color="auto"/>
              <w:right w:val="single" w:sz="4" w:space="0" w:color="auto"/>
            </w:tcBorders>
          </w:tcPr>
          <w:p w14:paraId="1CFD097E"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261DED2"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Some bands may be applied regionally.</w:t>
            </w:r>
          </w:p>
        </w:tc>
      </w:tr>
      <w:tr w:rsidR="002545B7" w:rsidRPr="002545B7" w14:paraId="12A7A747"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F516473"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6.6.2</w:t>
            </w:r>
          </w:p>
        </w:tc>
        <w:tc>
          <w:tcPr>
            <w:tcW w:w="1119" w:type="pct"/>
            <w:tcBorders>
              <w:top w:val="single" w:sz="4" w:space="0" w:color="auto"/>
              <w:left w:val="single" w:sz="4" w:space="0" w:color="auto"/>
              <w:bottom w:val="single" w:sz="4" w:space="0" w:color="auto"/>
              <w:right w:val="single" w:sz="4" w:space="0" w:color="auto"/>
            </w:tcBorders>
          </w:tcPr>
          <w:p w14:paraId="70879B5E"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Occupied bandwidth</w:t>
            </w:r>
          </w:p>
        </w:tc>
        <w:tc>
          <w:tcPr>
            <w:tcW w:w="3290" w:type="pct"/>
            <w:tcBorders>
              <w:top w:val="single" w:sz="4" w:space="0" w:color="auto"/>
              <w:left w:val="single" w:sz="4" w:space="0" w:color="auto"/>
              <w:bottom w:val="single" w:sz="4" w:space="0" w:color="auto"/>
              <w:right w:val="single" w:sz="4" w:space="0" w:color="auto"/>
            </w:tcBorders>
          </w:tcPr>
          <w:p w14:paraId="1D604E46"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The requirement may be applied regionally. There may also be regional requirements to declare the Occupied bandwidth according to the definition.</w:t>
            </w:r>
          </w:p>
        </w:tc>
      </w:tr>
      <w:tr w:rsidR="002545B7" w:rsidRPr="002545B7" w14:paraId="02CC3984"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4C90C16"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6.6.4</w:t>
            </w:r>
          </w:p>
        </w:tc>
        <w:tc>
          <w:tcPr>
            <w:tcW w:w="1119" w:type="pct"/>
            <w:tcBorders>
              <w:top w:val="single" w:sz="4" w:space="0" w:color="auto"/>
              <w:left w:val="single" w:sz="4" w:space="0" w:color="auto"/>
              <w:bottom w:val="single" w:sz="4" w:space="0" w:color="auto"/>
              <w:right w:val="single" w:sz="4" w:space="0" w:color="auto"/>
            </w:tcBorders>
          </w:tcPr>
          <w:p w14:paraId="6FE171CB"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36D775BA"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The mask specified may be mandatory in certain regions. In other regions this mask may not be applied. Additional spectrum protection requirements may apply regionally.</w:t>
            </w:r>
          </w:p>
        </w:tc>
      </w:tr>
      <w:tr w:rsidR="002545B7" w:rsidRPr="002545B7" w14:paraId="22189D4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FC7215E"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4557F7A1"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C3BC38"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The BS may have to comply with the applicable emission limits established by FCC Title 47 [15], when deployed in regions where those limits are applied and under the conditions declared by the manufacturer.</w:t>
            </w:r>
          </w:p>
        </w:tc>
      </w:tr>
      <w:tr w:rsidR="002545B7" w:rsidRPr="002545B7" w14:paraId="358C8F2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556FDC5"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155238E6"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E5D8A3A"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The requirements for protection of DTT may apply regionally.</w:t>
            </w:r>
          </w:p>
        </w:tc>
      </w:tr>
      <w:tr w:rsidR="002545B7" w:rsidRPr="002545B7" w14:paraId="13F13A6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C5D0BA8"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48951E39"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BB543A8"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v5.0.0"/>
                <w:sz w:val="18"/>
                <w:lang w:eastAsia="en-US"/>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2545B7">
              <w:rPr>
                <w:rFonts w:ascii="Arial" w:eastAsiaTheme="minorEastAsia" w:hAnsi="Arial" w:cs="v5.0.0"/>
                <w:sz w:val="18"/>
                <w:lang w:eastAsia="en-US"/>
              </w:rPr>
              <w:noBreakHyphen/>
              <w:t>UTRA are deployed.</w:t>
            </w:r>
          </w:p>
        </w:tc>
      </w:tr>
      <w:tr w:rsidR="002545B7" w:rsidRPr="002545B7" w14:paraId="5958BD38"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85B62DB"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zh-CN"/>
              </w:rPr>
            </w:pPr>
            <w:r w:rsidRPr="002545B7">
              <w:rPr>
                <w:rFonts w:ascii="Arial" w:eastAsiaTheme="minorEastAsia" w:hAnsi="Arial" w:cs="Arial"/>
                <w:sz w:val="18"/>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4EC3DAE"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07190D"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 xml:space="preserve">Additional requirements defined for Band 24 in 3GPP TS 37.104, </w:t>
            </w:r>
            <w:proofErr w:type="spellStart"/>
            <w:r w:rsidRPr="002545B7">
              <w:rPr>
                <w:rFonts w:ascii="Arial" w:eastAsiaTheme="minorEastAsia" w:hAnsi="Arial" w:cs="Arial"/>
                <w:sz w:val="18"/>
                <w:lang w:eastAsia="en-US"/>
              </w:rPr>
              <w:t>subclause</w:t>
            </w:r>
            <w:proofErr w:type="spellEnd"/>
            <w:r w:rsidRPr="002545B7">
              <w:rPr>
                <w:rFonts w:ascii="Arial" w:eastAsiaTheme="minorEastAsia" w:hAnsi="Arial" w:cs="Arial"/>
                <w:sz w:val="18"/>
                <w:lang w:eastAsia="en-US"/>
              </w:rPr>
              <w:t xml:space="preserve"> 6.6.2.4.5 may apply in regions where FCC regulation applies.</w:t>
            </w:r>
          </w:p>
        </w:tc>
      </w:tr>
      <w:tr w:rsidR="002545B7" w:rsidRPr="002545B7" w14:paraId="3FED5F4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C6001B5"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zh-CN"/>
              </w:rPr>
            </w:pPr>
            <w:r w:rsidRPr="002545B7">
              <w:rPr>
                <w:rFonts w:ascii="Arial" w:eastAsiaTheme="minorEastAsia" w:hAnsi="Arial" w:cs="Arial"/>
                <w:sz w:val="18"/>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A2E59F7"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F3E3112"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Additional Band 32 unwanted emissions requirements may apply in certain regions.</w:t>
            </w:r>
          </w:p>
        </w:tc>
      </w:tr>
      <w:tr w:rsidR="002545B7" w:rsidRPr="002545B7" w14:paraId="56EB6472"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06DC5D9"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5E4BC423"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1BB0564C"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2545B7" w:rsidRPr="002545B7" w14:paraId="523D164D"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F794428"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0A3864BD"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307D4E99"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Additional spurious emissions requirements may be applied for the protection of system operating in frequency ranges other than the AAS BS operating band as described in TS 37.104 [12] clause 6.6.1.3.</w:t>
            </w:r>
          </w:p>
        </w:tc>
      </w:tr>
      <w:tr w:rsidR="002545B7" w:rsidRPr="002545B7" w14:paraId="68DFDBD0"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C8D7632"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29FC170F"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470D6B72"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In addition to 3GPP requirements, the BS may have to comply with the applicable emission limits established by FCC Title 47 [15], when deployed in regions where those limits are applied, and under the conditions declared by the manufacturer.</w:t>
            </w:r>
          </w:p>
        </w:tc>
      </w:tr>
      <w:tr w:rsidR="002545B7" w:rsidRPr="002545B7" w14:paraId="7B65DE4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F00ADE0"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081B591F"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1C36BFB9"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sz w:val="18"/>
                <w:lang w:eastAsia="en-US"/>
              </w:rPr>
              <w:t xml:space="preserve">The emission limits specified as the </w:t>
            </w:r>
            <w:r w:rsidRPr="002545B7">
              <w:rPr>
                <w:rFonts w:ascii="Arial" w:eastAsiaTheme="minorEastAsia" w:hAnsi="Arial"/>
                <w:i/>
                <w:sz w:val="18"/>
                <w:lang w:eastAsia="en-US"/>
              </w:rPr>
              <w:t>basic limit</w:t>
            </w:r>
            <w:r w:rsidRPr="002545B7">
              <w:rPr>
                <w:rFonts w:ascii="Arial" w:eastAsiaTheme="minorEastAsia" w:hAnsi="Arial"/>
                <w:sz w:val="18"/>
                <w:lang w:eastAsia="en-US"/>
              </w:rPr>
              <w:t xml:space="preserve"> + X (dB) are applicable, unless stated differently in regional regulation.</w:t>
            </w:r>
          </w:p>
        </w:tc>
      </w:tr>
      <w:tr w:rsidR="002545B7" w:rsidRPr="002545B7" w14:paraId="052CBC6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E0DC508"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6.7</w:t>
            </w:r>
          </w:p>
        </w:tc>
        <w:tc>
          <w:tcPr>
            <w:tcW w:w="1119" w:type="pct"/>
            <w:tcBorders>
              <w:top w:val="single" w:sz="4" w:space="0" w:color="auto"/>
              <w:left w:val="single" w:sz="4" w:space="0" w:color="auto"/>
              <w:bottom w:val="single" w:sz="4" w:space="0" w:color="auto"/>
              <w:right w:val="single" w:sz="4" w:space="0" w:color="auto"/>
            </w:tcBorders>
          </w:tcPr>
          <w:p w14:paraId="414C7908"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DCBF96E"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Additional requirements may apply in certain regions.</w:t>
            </w:r>
          </w:p>
        </w:tc>
      </w:tr>
      <w:tr w:rsidR="002545B7" w:rsidRPr="002545B7" w14:paraId="718C94C4" w14:textId="77777777" w:rsidTr="005563EC">
        <w:trPr>
          <w:cantSplit/>
          <w:jc w:val="center"/>
          <w:ins w:id="18" w:author="Huawei" w:date="2023-03-02T08:50:00Z"/>
        </w:trPr>
        <w:tc>
          <w:tcPr>
            <w:tcW w:w="591" w:type="pct"/>
            <w:tcBorders>
              <w:top w:val="single" w:sz="4" w:space="0" w:color="auto"/>
              <w:left w:val="single" w:sz="4" w:space="0" w:color="auto"/>
              <w:bottom w:val="single" w:sz="4" w:space="0" w:color="auto"/>
              <w:right w:val="single" w:sz="4" w:space="0" w:color="auto"/>
            </w:tcBorders>
          </w:tcPr>
          <w:p w14:paraId="2D43CAEA" w14:textId="139C9BE6" w:rsidR="002545B7" w:rsidRPr="002545B7" w:rsidRDefault="002545B7" w:rsidP="002545B7">
            <w:pPr>
              <w:keepNext/>
              <w:keepLines/>
              <w:overflowPunct/>
              <w:autoSpaceDE/>
              <w:autoSpaceDN/>
              <w:adjustRightInd/>
              <w:spacing w:after="0"/>
              <w:textAlignment w:val="auto"/>
              <w:rPr>
                <w:ins w:id="19" w:author="Huawei" w:date="2023-03-02T08:50:00Z"/>
                <w:rFonts w:ascii="Arial" w:eastAsiaTheme="minorEastAsia" w:hAnsi="Arial" w:cs="Arial"/>
                <w:sz w:val="18"/>
                <w:lang w:eastAsia="en-US"/>
              </w:rPr>
            </w:pPr>
            <w:ins w:id="20" w:author="Huawei" w:date="2023-03-02T08:52:00Z">
              <w:r w:rsidRPr="000D332F">
                <w:rPr>
                  <w:rFonts w:ascii="Arial" w:eastAsiaTheme="minorEastAsia" w:hAnsi="Arial" w:cs="Arial"/>
                  <w:sz w:val="18"/>
                  <w:lang w:eastAsia="en-US"/>
                </w:rPr>
                <w:t>7.4.5</w:t>
              </w:r>
            </w:ins>
          </w:p>
        </w:tc>
        <w:tc>
          <w:tcPr>
            <w:tcW w:w="1119" w:type="pct"/>
            <w:tcBorders>
              <w:top w:val="single" w:sz="4" w:space="0" w:color="auto"/>
              <w:left w:val="single" w:sz="4" w:space="0" w:color="auto"/>
              <w:bottom w:val="single" w:sz="4" w:space="0" w:color="auto"/>
              <w:right w:val="single" w:sz="4" w:space="0" w:color="auto"/>
            </w:tcBorders>
          </w:tcPr>
          <w:p w14:paraId="1CCC4B20" w14:textId="0F60058F" w:rsidR="002545B7" w:rsidRPr="002545B7" w:rsidRDefault="002545B7" w:rsidP="002545B7">
            <w:pPr>
              <w:keepNext/>
              <w:keepLines/>
              <w:overflowPunct/>
              <w:autoSpaceDE/>
              <w:autoSpaceDN/>
              <w:adjustRightInd/>
              <w:spacing w:after="0"/>
              <w:textAlignment w:val="auto"/>
              <w:rPr>
                <w:ins w:id="21" w:author="Huawei" w:date="2023-03-02T08:50:00Z"/>
                <w:rFonts w:ascii="Arial" w:eastAsiaTheme="minorEastAsia" w:hAnsi="Arial" w:cs="Arial"/>
                <w:sz w:val="18"/>
                <w:lang w:eastAsia="en-US"/>
              </w:rPr>
            </w:pPr>
            <w:ins w:id="22" w:author="Huawei" w:date="2023-03-02T08:53:00Z">
              <w:r w:rsidRPr="000D332F">
                <w:rPr>
                  <w:rFonts w:ascii="Arial" w:eastAsiaTheme="minorEastAsia" w:hAnsi="Arial" w:cs="Arial"/>
                  <w:sz w:val="18"/>
                  <w:lang w:eastAsia="en-US"/>
                </w:rPr>
                <w:t>Additional BC3 blocking requirement</w:t>
              </w:r>
            </w:ins>
          </w:p>
        </w:tc>
        <w:tc>
          <w:tcPr>
            <w:tcW w:w="3290" w:type="pct"/>
            <w:tcBorders>
              <w:top w:val="single" w:sz="4" w:space="0" w:color="auto"/>
              <w:left w:val="single" w:sz="4" w:space="0" w:color="auto"/>
              <w:bottom w:val="single" w:sz="4" w:space="0" w:color="auto"/>
              <w:right w:val="single" w:sz="4" w:space="0" w:color="auto"/>
            </w:tcBorders>
          </w:tcPr>
          <w:p w14:paraId="646AD57A" w14:textId="711BDB4A" w:rsidR="002545B7" w:rsidRPr="002545B7" w:rsidRDefault="002545B7" w:rsidP="002545B7">
            <w:pPr>
              <w:keepNext/>
              <w:keepLines/>
              <w:overflowPunct/>
              <w:autoSpaceDE/>
              <w:autoSpaceDN/>
              <w:adjustRightInd/>
              <w:spacing w:after="0"/>
              <w:textAlignment w:val="auto"/>
              <w:rPr>
                <w:ins w:id="23" w:author="Huawei" w:date="2023-03-02T08:50:00Z"/>
                <w:rFonts w:ascii="Arial" w:eastAsiaTheme="minorEastAsia" w:hAnsi="Arial" w:cs="Arial"/>
                <w:sz w:val="18"/>
                <w:lang w:eastAsia="en-US"/>
              </w:rPr>
            </w:pPr>
            <w:ins w:id="24" w:author="Huawei" w:date="2023-03-02T08:54:00Z">
              <w:r w:rsidRPr="000D332F">
                <w:rPr>
                  <w:rFonts w:ascii="Arial" w:eastAsiaTheme="minorEastAsia" w:hAnsi="Arial" w:cs="Arial"/>
                  <w:sz w:val="18"/>
                  <w:lang w:eastAsia="en-US"/>
                </w:rPr>
                <w:t>This requirement may be applied for the protection of the BS receiver when an MSR BS is operating in the same geographical area as UTRA TDD.</w:t>
              </w:r>
            </w:ins>
          </w:p>
        </w:tc>
      </w:tr>
      <w:tr w:rsidR="002545B7" w:rsidRPr="002545B7" w14:paraId="5EFCD436"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04504FA"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cs="Arial"/>
                <w:sz w:val="18"/>
                <w:lang w:eastAsia="en-US"/>
              </w:rPr>
              <w:t>7.6</w:t>
            </w:r>
          </w:p>
        </w:tc>
        <w:tc>
          <w:tcPr>
            <w:tcW w:w="1119" w:type="pct"/>
            <w:tcBorders>
              <w:top w:val="single" w:sz="4" w:space="0" w:color="auto"/>
              <w:left w:val="single" w:sz="4" w:space="0" w:color="auto"/>
              <w:bottom w:val="single" w:sz="4" w:space="0" w:color="auto"/>
              <w:right w:val="single" w:sz="4" w:space="0" w:color="auto"/>
            </w:tcBorders>
          </w:tcPr>
          <w:p w14:paraId="12DCB5D4"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sz w:val="18"/>
                <w:lang w:eastAsia="en-US"/>
              </w:rPr>
              <w:t>Rx spurious emissions</w:t>
            </w:r>
          </w:p>
        </w:tc>
        <w:tc>
          <w:tcPr>
            <w:tcW w:w="3290" w:type="pct"/>
            <w:tcBorders>
              <w:top w:val="single" w:sz="4" w:space="0" w:color="auto"/>
              <w:left w:val="single" w:sz="4" w:space="0" w:color="auto"/>
              <w:bottom w:val="single" w:sz="4" w:space="0" w:color="auto"/>
              <w:right w:val="single" w:sz="4" w:space="0" w:color="auto"/>
            </w:tcBorders>
          </w:tcPr>
          <w:p w14:paraId="383832AC" w14:textId="77777777" w:rsidR="002545B7" w:rsidRPr="002545B7" w:rsidRDefault="002545B7" w:rsidP="002545B7">
            <w:pPr>
              <w:keepNext/>
              <w:keepLines/>
              <w:overflowPunct/>
              <w:autoSpaceDE/>
              <w:autoSpaceDN/>
              <w:adjustRightInd/>
              <w:spacing w:after="0"/>
              <w:textAlignment w:val="auto"/>
              <w:rPr>
                <w:rFonts w:ascii="Arial" w:eastAsiaTheme="minorEastAsia" w:hAnsi="Arial" w:cs="Arial"/>
                <w:sz w:val="18"/>
                <w:lang w:eastAsia="en-US"/>
              </w:rPr>
            </w:pPr>
            <w:r w:rsidRPr="002545B7">
              <w:rPr>
                <w:rFonts w:ascii="Arial" w:eastAsiaTheme="minorEastAsia" w:hAnsi="Arial"/>
                <w:sz w:val="18"/>
                <w:lang w:eastAsia="en-US"/>
              </w:rPr>
              <w:t xml:space="preserve">The emission limits specified as the </w:t>
            </w:r>
            <w:r w:rsidRPr="002545B7">
              <w:rPr>
                <w:rFonts w:ascii="Arial" w:eastAsiaTheme="minorEastAsia" w:hAnsi="Arial"/>
                <w:i/>
                <w:sz w:val="18"/>
                <w:lang w:eastAsia="en-US"/>
              </w:rPr>
              <w:t>basic limit</w:t>
            </w:r>
            <w:r w:rsidRPr="002545B7">
              <w:rPr>
                <w:rFonts w:ascii="Arial" w:eastAsiaTheme="minorEastAsia" w:hAnsi="Arial"/>
                <w:sz w:val="18"/>
                <w:lang w:eastAsia="en-US"/>
              </w:rPr>
              <w:t xml:space="preserve"> + X (dB) are applicable, unless stated differently in regional regulation.</w:t>
            </w:r>
          </w:p>
        </w:tc>
      </w:tr>
    </w:tbl>
    <w:p w14:paraId="023729EA" w14:textId="77777777" w:rsidR="002545B7" w:rsidRDefault="002545B7" w:rsidP="005609BB">
      <w:pPr>
        <w:rPr>
          <w:b/>
          <w:color w:val="FF0000"/>
          <w:sz w:val="32"/>
          <w:lang w:eastAsia="zh-CN"/>
        </w:rPr>
      </w:pPr>
    </w:p>
    <w:p w14:paraId="7AEA489B" w14:textId="08F061FD" w:rsidR="002545B7" w:rsidRPr="002545B7" w:rsidRDefault="002545B7" w:rsidP="005609BB">
      <w:pPr>
        <w:rPr>
          <w:b/>
          <w:color w:val="FF0000"/>
          <w:sz w:val="32"/>
          <w:lang w:eastAsia="zh-CN"/>
        </w:rPr>
      </w:pPr>
      <w:r>
        <w:rPr>
          <w:b/>
          <w:color w:val="FF0000"/>
          <w:sz w:val="32"/>
          <w:lang w:eastAsia="zh-CN"/>
        </w:rPr>
        <w:t>&lt;The Next Change &gt;</w:t>
      </w:r>
    </w:p>
    <w:p w14:paraId="0561B038" w14:textId="77777777" w:rsidR="00391A86" w:rsidRPr="007D061B" w:rsidRDefault="00391A86" w:rsidP="00391A86">
      <w:pPr>
        <w:pStyle w:val="5"/>
      </w:pPr>
      <w:bookmarkStart w:id="25" w:name="_Toc21095352"/>
      <w:bookmarkStart w:id="26" w:name="_Toc29766885"/>
      <w:bookmarkStart w:id="27" w:name="_Toc36041032"/>
      <w:bookmarkStart w:id="28" w:name="_Toc37228442"/>
      <w:bookmarkStart w:id="29" w:name="_Toc37228946"/>
      <w:bookmarkStart w:id="30" w:name="_Toc37229450"/>
      <w:bookmarkStart w:id="31" w:name="_Toc45907007"/>
      <w:bookmarkStart w:id="32" w:name="_Toc61116162"/>
      <w:bookmarkStart w:id="33" w:name="_Toc67060928"/>
      <w:bookmarkStart w:id="34" w:name="_Toc74814433"/>
      <w:bookmarkStart w:id="35" w:name="_Toc76505856"/>
      <w:bookmarkStart w:id="36" w:name="_Toc83114104"/>
      <w:bookmarkStart w:id="37" w:name="_Toc89875226"/>
      <w:bookmarkStart w:id="38" w:name="_Toc98705790"/>
      <w:r w:rsidRPr="007D061B">
        <w:t>6.7.5.1.3</w:t>
      </w:r>
      <w:r w:rsidRPr="007D061B">
        <w:tab/>
        <w:t>Additional test requirement (BC3)</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9A923D" w14:textId="54D1864C" w:rsidR="00391A86" w:rsidRDefault="00B0799F" w:rsidP="00391A86">
      <w:pPr>
        <w:rPr>
          <w:ins w:id="39" w:author="Huawei" w:date="2023-02-17T11:44:00Z"/>
          <w:rFonts w:cs="Arial"/>
        </w:rPr>
      </w:pPr>
      <w:ins w:id="40" w:author="Huawei" w:date="2023-03-02T17:06:00Z">
        <w:r>
          <w:t>This additional requirement shall only apply for BS co-located with an UTRA TDD BS.</w:t>
        </w:r>
      </w:ins>
    </w:p>
    <w:p w14:paraId="0FB1F5EA" w14:textId="77777777" w:rsidR="00391A86" w:rsidRPr="007D061B" w:rsidRDefault="00391A86" w:rsidP="00391A86">
      <w:r w:rsidRPr="007D061B">
        <w:lastRenderedPageBreak/>
        <w:t>In the frequency range relevant for this test, the transmitter intermodulation level shall not exceed the unwanted emission limits specified for transmitter spurious emission in clause 6.6.6, operating band unwanted emission in clause 6.6.5 and ACLR in clause 6.6.3 in the presence of a wanted signal and an interfering signal according clause 6.7.4.</w:t>
      </w:r>
    </w:p>
    <w:p w14:paraId="3933D3DF" w14:textId="77777777" w:rsidR="00391A86" w:rsidRPr="007D061B" w:rsidRDefault="00391A86" w:rsidP="00391A86">
      <w:r w:rsidRPr="007D061B">
        <w:t xml:space="preserve">For </w:t>
      </w:r>
      <w:r w:rsidRPr="007D061B">
        <w:rPr>
          <w:i/>
        </w:rPr>
        <w:t>TAB connectors</w:t>
      </w:r>
      <w:r w:rsidRPr="007D061B">
        <w:t xml:space="preserve"> supporting operation in multiple operating bands, the requirement applies relative to </w:t>
      </w:r>
      <w:r w:rsidRPr="007D061B">
        <w:rPr>
          <w:i/>
        </w:rPr>
        <w:t xml:space="preserve">the </w:t>
      </w:r>
      <w:r w:rsidRPr="007D061B">
        <w:rPr>
          <w:rFonts w:eastAsia="MS Mincho"/>
          <w:i/>
        </w:rPr>
        <w:t xml:space="preserve">Base Station RF Bandwidth </w:t>
      </w:r>
      <w:r w:rsidRPr="007D061B">
        <w:rPr>
          <w:i/>
          <w:lang w:eastAsia="zh-CN"/>
        </w:rPr>
        <w:t>edges</w:t>
      </w:r>
      <w:r w:rsidRPr="007D061B">
        <w:t xml:space="preserve"> of each operating band. In case the </w:t>
      </w:r>
      <w:r w:rsidRPr="007D061B">
        <w:rPr>
          <w:i/>
          <w:lang w:eastAsia="zh-CN"/>
        </w:rPr>
        <w:t>Inter RF Bandwidth gap</w:t>
      </w:r>
      <w:r w:rsidRPr="007D061B">
        <w:t xml:space="preserve"> is less than 3.2 MHz, the requirement in the gap applies only for interfering signal offsets where the interfering signal falls completely within the inter </w:t>
      </w:r>
      <w:r w:rsidRPr="007D061B">
        <w:rPr>
          <w:rFonts w:eastAsia="MS Mincho"/>
          <w:i/>
        </w:rPr>
        <w:t>Base Station RF Bandwidth</w:t>
      </w:r>
      <w:r w:rsidRPr="007D061B">
        <w:t xml:space="preserve"> gap.</w:t>
      </w:r>
    </w:p>
    <w:p w14:paraId="27790004" w14:textId="77777777" w:rsidR="00F860F8" w:rsidRPr="00EF2F0E" w:rsidRDefault="00F860F8" w:rsidP="00F860F8"/>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350C85FC" w14:textId="77777777" w:rsidR="00391A86" w:rsidRPr="007D061B" w:rsidRDefault="00391A86" w:rsidP="00391A86">
      <w:pPr>
        <w:pStyle w:val="5"/>
      </w:pPr>
      <w:bookmarkStart w:id="41" w:name="_Toc21095403"/>
      <w:bookmarkStart w:id="42" w:name="_Toc29766936"/>
      <w:bookmarkStart w:id="43" w:name="_Toc36041083"/>
      <w:bookmarkStart w:id="44" w:name="_Toc37228493"/>
      <w:bookmarkStart w:id="45" w:name="_Toc37228997"/>
      <w:bookmarkStart w:id="46" w:name="_Toc37229501"/>
      <w:bookmarkStart w:id="47" w:name="_Toc45907058"/>
      <w:bookmarkStart w:id="48" w:name="_Toc61116213"/>
      <w:bookmarkStart w:id="49" w:name="_Toc67060979"/>
      <w:bookmarkStart w:id="50" w:name="_Toc74814484"/>
      <w:bookmarkStart w:id="51" w:name="_Toc76505907"/>
      <w:bookmarkStart w:id="52" w:name="_Toc83114155"/>
      <w:bookmarkStart w:id="53" w:name="_Toc89875277"/>
      <w:bookmarkStart w:id="54" w:name="_Toc98705841"/>
      <w:r w:rsidRPr="007D061B">
        <w:t>7.4.5.1.3</w:t>
      </w:r>
      <w:r w:rsidRPr="007D061B">
        <w:tab/>
        <w:t>Additional BC3 blocking 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55D955F" w14:textId="719A887A" w:rsidR="00391A86" w:rsidRDefault="00B0799F" w:rsidP="00391A86">
      <w:pPr>
        <w:rPr>
          <w:ins w:id="55" w:author="Huawei" w:date="2023-02-17T11:44:00Z"/>
          <w:rFonts w:cs="Arial"/>
        </w:rPr>
      </w:pPr>
      <w:ins w:id="56" w:author="Huawei" w:date="2023-03-02T17:06:00Z">
        <w:r>
          <w:t>This additional requirement only applies for BS operating in the same geographical area as UTRA TDD.</w:t>
        </w:r>
      </w:ins>
    </w:p>
    <w:p w14:paraId="3C7CEA91" w14:textId="77777777" w:rsidR="00391A86" w:rsidRPr="007D061B" w:rsidRDefault="00391A86" w:rsidP="00391A86">
      <w:r w:rsidRPr="007D061B">
        <w:t>The interfering signal is a 1,28Mcps UTRA TDD modulated signal as specified in clause A.2 in TS 37.141 [16].</w:t>
      </w:r>
    </w:p>
    <w:p w14:paraId="1F3F843C" w14:textId="77777777" w:rsidR="00391A86" w:rsidRPr="007D061B" w:rsidRDefault="00391A86" w:rsidP="00391A86">
      <w:r w:rsidRPr="007D061B">
        <w:t xml:space="preserve">The requirement is applicable outside the </w:t>
      </w:r>
      <w:r w:rsidRPr="007D061B">
        <w:rPr>
          <w:i/>
        </w:rPr>
        <w:t>Base Station RF Bandwidth</w:t>
      </w:r>
      <w:r w:rsidRPr="007D061B">
        <w:t xml:space="preserve"> or </w:t>
      </w:r>
      <w:r w:rsidRPr="007D061B">
        <w:rPr>
          <w:i/>
        </w:rPr>
        <w:t>Maximum Radio Bandwidth</w:t>
      </w:r>
      <w:r w:rsidRPr="007D061B">
        <w:t xml:space="preserve">. The interfering signal offset is defined relative to the </w:t>
      </w:r>
      <w:r w:rsidRPr="007D061B">
        <w:rPr>
          <w:i/>
        </w:rPr>
        <w:t>Base Station RF Bandwidth</w:t>
      </w:r>
      <w:r w:rsidRPr="007D061B">
        <w:t xml:space="preserve"> </w:t>
      </w:r>
      <w:r w:rsidRPr="007D061B">
        <w:rPr>
          <w:i/>
        </w:rPr>
        <w:t>edges</w:t>
      </w:r>
      <w:r w:rsidRPr="007D061B">
        <w:t xml:space="preserve"> or </w:t>
      </w:r>
      <w:r w:rsidRPr="007D061B">
        <w:rPr>
          <w:i/>
        </w:rPr>
        <w:t>Maximum Radio Bandwidth</w:t>
      </w:r>
      <w:r w:rsidRPr="007D061B">
        <w:t xml:space="preserve"> edges.</w:t>
      </w:r>
    </w:p>
    <w:p w14:paraId="62C0B72E" w14:textId="77777777" w:rsidR="00391A86" w:rsidRPr="007D061B" w:rsidRDefault="00391A86" w:rsidP="00391A86">
      <w:r w:rsidRPr="007D061B">
        <w:t xml:space="preserve">For a </w:t>
      </w:r>
      <w:r w:rsidRPr="007D061B">
        <w:rPr>
          <w:i/>
        </w:rPr>
        <w:t>multi-band TAB connector</w:t>
      </w:r>
      <w:r w:rsidRPr="007D061B">
        <w:t xml:space="preserve">, the requirement applies in addition inside any </w:t>
      </w:r>
      <w:r w:rsidRPr="007D061B">
        <w:rPr>
          <w:i/>
        </w:rPr>
        <w:t>Inter RF Bandwidth gap</w:t>
      </w:r>
      <w:r w:rsidRPr="007D061B">
        <w:t xml:space="preserve">, in case the gap size is at least </w:t>
      </w:r>
      <w:r w:rsidRPr="007D061B">
        <w:rPr>
          <w:lang w:eastAsia="zh-CN"/>
        </w:rPr>
        <w:t>4.8</w:t>
      </w:r>
      <w:r w:rsidRPr="007D061B">
        <w:t xml:space="preserve">MHz. The interfering signal offset is defined relative to the </w:t>
      </w:r>
      <w:r w:rsidRPr="007D061B">
        <w:rPr>
          <w:i/>
        </w:rPr>
        <w:t>Base Station RF Bandwidth</w:t>
      </w:r>
      <w:r w:rsidRPr="007D061B">
        <w:t xml:space="preserve"> </w:t>
      </w:r>
      <w:r w:rsidRPr="007D061B">
        <w:rPr>
          <w:i/>
        </w:rPr>
        <w:t xml:space="preserve">edges </w:t>
      </w:r>
      <w:r w:rsidRPr="007D061B">
        <w:t xml:space="preserve">inside the </w:t>
      </w:r>
      <w:r w:rsidRPr="007D061B">
        <w:rPr>
          <w:i/>
        </w:rPr>
        <w:t>Inter RF Bandwidth gap</w:t>
      </w:r>
      <w:r w:rsidRPr="007D061B">
        <w:t>.</w:t>
      </w:r>
    </w:p>
    <w:p w14:paraId="16404132" w14:textId="77777777" w:rsidR="00391A86" w:rsidRPr="007D061B" w:rsidRDefault="00391A86" w:rsidP="00391A86">
      <w:r w:rsidRPr="007D061B">
        <w:t xml:space="preserve">For the wanted and interfering signal coupled to the </w:t>
      </w:r>
      <w:r w:rsidRPr="007D061B">
        <w:rPr>
          <w:i/>
        </w:rPr>
        <w:t>TAB connector</w:t>
      </w:r>
      <w:r w:rsidRPr="007D061B">
        <w:t>, using the parameters in table 7.4.5.1.3-1, the following requirements shall be met:</w:t>
      </w:r>
    </w:p>
    <w:p w14:paraId="3A11DAB4" w14:textId="77777777" w:rsidR="00391A86" w:rsidRPr="007D061B" w:rsidRDefault="00391A86" w:rsidP="00391A8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5A00066D" w14:textId="77777777" w:rsidR="00391A86" w:rsidRPr="007D061B" w:rsidRDefault="00391A86" w:rsidP="00391A86">
      <w:pPr>
        <w:pStyle w:val="B10"/>
      </w:pPr>
      <w:r w:rsidRPr="007D061B">
        <w:t>-</w:t>
      </w:r>
      <w:r w:rsidRPr="007D061B">
        <w:tab/>
        <w:t>For any measured UTRA TDD carrier, the BER shall not exceed 0.001 for the reference measurement channel defined in clause 7.2.5.2.</w:t>
      </w:r>
    </w:p>
    <w:p w14:paraId="4E037809" w14:textId="77777777" w:rsidR="00391A86" w:rsidRPr="007D061B" w:rsidRDefault="00391A86" w:rsidP="00391A86">
      <w:pPr>
        <w:pStyle w:val="TH"/>
      </w:pPr>
      <w:r w:rsidRPr="007D061B">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91A86" w:rsidRPr="007D061B" w14:paraId="7F089F03" w14:textId="77777777" w:rsidTr="005D6610">
        <w:trPr>
          <w:jc w:val="center"/>
        </w:trPr>
        <w:tc>
          <w:tcPr>
            <w:tcW w:w="1418" w:type="dxa"/>
            <w:tcBorders>
              <w:top w:val="single" w:sz="4" w:space="0" w:color="auto"/>
              <w:left w:val="single" w:sz="4" w:space="0" w:color="auto"/>
              <w:bottom w:val="single" w:sz="4" w:space="0" w:color="auto"/>
              <w:right w:val="single" w:sz="4" w:space="0" w:color="auto"/>
            </w:tcBorders>
          </w:tcPr>
          <w:p w14:paraId="7620D572" w14:textId="77777777" w:rsidR="00391A86" w:rsidRPr="007D061B" w:rsidRDefault="00391A86" w:rsidP="005D6610">
            <w:pPr>
              <w:pStyle w:val="TAH"/>
            </w:pPr>
            <w:r w:rsidRPr="007D061B">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4A970FF" w14:textId="77777777" w:rsidR="00391A86" w:rsidRPr="007D061B" w:rsidRDefault="00391A86" w:rsidP="005D6610">
            <w:pPr>
              <w:pStyle w:val="TAH"/>
            </w:pPr>
            <w:r w:rsidRPr="007D061B">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5360C6C5" w14:textId="77777777" w:rsidR="00391A86" w:rsidRPr="007D061B" w:rsidRDefault="00391A86" w:rsidP="005D6610">
            <w:pPr>
              <w:pStyle w:val="TAH"/>
            </w:pPr>
            <w:r w:rsidRPr="007D061B">
              <w:t>Interfering Signal mean power (</w:t>
            </w:r>
            <w:proofErr w:type="spellStart"/>
            <w:r w:rsidRPr="007D061B">
              <w:t>dBm</w:t>
            </w:r>
            <w:proofErr w:type="spellEnd"/>
            <w:r w:rsidRPr="007D061B">
              <w:t>)</w:t>
            </w:r>
          </w:p>
        </w:tc>
        <w:tc>
          <w:tcPr>
            <w:tcW w:w="1559" w:type="dxa"/>
            <w:tcBorders>
              <w:top w:val="single" w:sz="4" w:space="0" w:color="auto"/>
              <w:left w:val="single" w:sz="4" w:space="0" w:color="auto"/>
              <w:bottom w:val="single" w:sz="4" w:space="0" w:color="auto"/>
              <w:right w:val="single" w:sz="4" w:space="0" w:color="auto"/>
            </w:tcBorders>
          </w:tcPr>
          <w:p w14:paraId="42B64F21" w14:textId="77777777" w:rsidR="00391A86" w:rsidRPr="007D061B" w:rsidRDefault="00391A86" w:rsidP="005D6610">
            <w:pPr>
              <w:pStyle w:val="TAH"/>
            </w:pPr>
            <w:r w:rsidRPr="007D061B">
              <w:t>Wanted Signal mean power (</w:t>
            </w:r>
            <w:proofErr w:type="spellStart"/>
            <w:r w:rsidRPr="007D061B">
              <w:t>dBm</w:t>
            </w:r>
            <w:proofErr w:type="spellEnd"/>
            <w:r w:rsidRPr="007D061B">
              <w:t>)</w:t>
            </w:r>
          </w:p>
        </w:tc>
        <w:tc>
          <w:tcPr>
            <w:tcW w:w="1843" w:type="dxa"/>
            <w:tcBorders>
              <w:top w:val="single" w:sz="4" w:space="0" w:color="auto"/>
              <w:left w:val="single" w:sz="4" w:space="0" w:color="auto"/>
              <w:bottom w:val="single" w:sz="4" w:space="0" w:color="auto"/>
              <w:right w:val="single" w:sz="4" w:space="0" w:color="auto"/>
            </w:tcBorders>
          </w:tcPr>
          <w:p w14:paraId="67067D7A" w14:textId="77777777" w:rsidR="00391A86" w:rsidRPr="007D061B" w:rsidRDefault="00391A86" w:rsidP="005D6610">
            <w:pPr>
              <w:pStyle w:val="TAH"/>
            </w:pPr>
            <w:r w:rsidRPr="007D061B">
              <w:t xml:space="preserve">Interfering signal centre frequency minimum frequency offset from the </w:t>
            </w:r>
            <w:r w:rsidRPr="007D061B">
              <w:rPr>
                <w:i/>
              </w:rPr>
              <w:t>Base Station RF Bandwidth edge</w:t>
            </w:r>
            <w:r w:rsidRPr="007D061B">
              <w:t xml:space="preserve"> (MHz)</w:t>
            </w:r>
          </w:p>
        </w:tc>
      </w:tr>
      <w:tr w:rsidR="00391A86" w:rsidRPr="007D061B" w14:paraId="135481F1" w14:textId="77777777" w:rsidTr="005D6610">
        <w:trPr>
          <w:cantSplit/>
          <w:jc w:val="center"/>
        </w:trPr>
        <w:tc>
          <w:tcPr>
            <w:tcW w:w="1418" w:type="dxa"/>
            <w:tcBorders>
              <w:top w:val="single" w:sz="4" w:space="0" w:color="auto"/>
              <w:left w:val="single" w:sz="4" w:space="0" w:color="auto"/>
              <w:bottom w:val="single" w:sz="4" w:space="0" w:color="auto"/>
              <w:right w:val="single" w:sz="4" w:space="0" w:color="auto"/>
            </w:tcBorders>
          </w:tcPr>
          <w:p w14:paraId="08C9334C" w14:textId="77777777" w:rsidR="00391A86" w:rsidRPr="007D061B" w:rsidRDefault="00391A86" w:rsidP="005D6610">
            <w:pPr>
              <w:pStyle w:val="TAC"/>
            </w:pPr>
            <w:r w:rsidRPr="007D061B">
              <w:rPr>
                <w:lang w:eastAsia="zh-CN"/>
              </w:rPr>
              <w:t xml:space="preserve">33 </w:t>
            </w:r>
            <w:r w:rsidRPr="007D061B">
              <w:t>-</w:t>
            </w:r>
            <w:r w:rsidRPr="007D061B">
              <w:rPr>
                <w:lang w:eastAsia="zh-CN"/>
              </w:rPr>
              <w:t xml:space="preserve"> 40</w:t>
            </w:r>
          </w:p>
        </w:tc>
        <w:tc>
          <w:tcPr>
            <w:tcW w:w="1276" w:type="dxa"/>
            <w:tcBorders>
              <w:top w:val="single" w:sz="4" w:space="0" w:color="auto"/>
              <w:left w:val="single" w:sz="4" w:space="0" w:color="auto"/>
              <w:bottom w:val="single" w:sz="4" w:space="0" w:color="auto"/>
              <w:right w:val="nil"/>
            </w:tcBorders>
          </w:tcPr>
          <w:p w14:paraId="29C1B22B" w14:textId="77777777" w:rsidR="00391A86" w:rsidRPr="007D061B" w:rsidRDefault="00391A86" w:rsidP="005D6610">
            <w:pPr>
              <w:pStyle w:val="TAC"/>
            </w:pPr>
            <w:r w:rsidRPr="007D061B">
              <w:t>(</w:t>
            </w:r>
            <w:proofErr w:type="spellStart"/>
            <w:r w:rsidRPr="007D061B">
              <w:t>F</w:t>
            </w:r>
            <w:r w:rsidRPr="007D061B">
              <w:rPr>
                <w:vertAlign w:val="subscript"/>
              </w:rPr>
              <w:t>UL_low</w:t>
            </w:r>
            <w:proofErr w:type="spellEnd"/>
            <w:r w:rsidRPr="007D061B">
              <w:t xml:space="preserve"> -</w:t>
            </w:r>
            <w:r w:rsidRPr="007D061B">
              <w:rPr>
                <w:lang w:eastAsia="zh-CN"/>
              </w:rPr>
              <w:t xml:space="preserve"> </w:t>
            </w:r>
            <w:r w:rsidRPr="007D061B">
              <w:t>20)</w:t>
            </w:r>
          </w:p>
        </w:tc>
        <w:tc>
          <w:tcPr>
            <w:tcW w:w="425" w:type="dxa"/>
            <w:tcBorders>
              <w:top w:val="single" w:sz="4" w:space="0" w:color="auto"/>
              <w:left w:val="nil"/>
              <w:bottom w:val="single" w:sz="4" w:space="0" w:color="auto"/>
              <w:right w:val="nil"/>
            </w:tcBorders>
          </w:tcPr>
          <w:p w14:paraId="06DCE102" w14:textId="77777777" w:rsidR="00391A86" w:rsidRPr="007D061B" w:rsidRDefault="00391A86" w:rsidP="005D6610">
            <w:pPr>
              <w:pStyle w:val="TAC"/>
            </w:pPr>
            <w:r w:rsidRPr="007D061B">
              <w:t>to</w:t>
            </w:r>
          </w:p>
        </w:tc>
        <w:tc>
          <w:tcPr>
            <w:tcW w:w="1418" w:type="dxa"/>
            <w:tcBorders>
              <w:top w:val="single" w:sz="4" w:space="0" w:color="auto"/>
              <w:left w:val="nil"/>
              <w:bottom w:val="single" w:sz="4" w:space="0" w:color="auto"/>
              <w:right w:val="single" w:sz="4" w:space="0" w:color="auto"/>
            </w:tcBorders>
          </w:tcPr>
          <w:p w14:paraId="62B0C4D8" w14:textId="77777777" w:rsidR="00391A86" w:rsidRPr="007D061B" w:rsidRDefault="00391A86" w:rsidP="005D6610">
            <w:pPr>
              <w:pStyle w:val="TAC"/>
            </w:pPr>
            <w:r w:rsidRPr="007D061B">
              <w:t>(</w:t>
            </w:r>
            <w:proofErr w:type="spellStart"/>
            <w:r w:rsidRPr="007D061B">
              <w:t>F</w:t>
            </w:r>
            <w:r w:rsidRPr="007D061B">
              <w:rPr>
                <w:vertAlign w:val="subscript"/>
              </w:rPr>
              <w:t>UL_high</w:t>
            </w:r>
            <w:proofErr w:type="spellEnd"/>
            <w:r w:rsidRPr="007D061B">
              <w:t xml:space="preserve"> +</w:t>
            </w:r>
            <w:r w:rsidRPr="007D061B">
              <w:rPr>
                <w:lang w:eastAsia="zh-CN"/>
              </w:rPr>
              <w:t xml:space="preserve"> </w:t>
            </w:r>
            <w:r w:rsidRPr="007D061B">
              <w:t>20)</w:t>
            </w:r>
          </w:p>
        </w:tc>
        <w:tc>
          <w:tcPr>
            <w:tcW w:w="1276" w:type="dxa"/>
            <w:tcBorders>
              <w:top w:val="single" w:sz="4" w:space="0" w:color="auto"/>
              <w:left w:val="single" w:sz="4" w:space="0" w:color="auto"/>
              <w:bottom w:val="single" w:sz="4" w:space="0" w:color="auto"/>
              <w:right w:val="single" w:sz="4" w:space="0" w:color="auto"/>
            </w:tcBorders>
            <w:vAlign w:val="center"/>
          </w:tcPr>
          <w:p w14:paraId="327C785F" w14:textId="77777777" w:rsidR="00391A86" w:rsidRPr="007D061B" w:rsidRDefault="00391A86" w:rsidP="005D6610">
            <w:pPr>
              <w:pStyle w:val="TAC"/>
            </w:pPr>
            <w:r w:rsidRPr="007D061B">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6C22AF8C" w14:textId="77777777" w:rsidR="00391A86" w:rsidRPr="007D061B" w:rsidRDefault="00391A86" w:rsidP="005D6610">
            <w:pPr>
              <w:pStyle w:val="TAC"/>
            </w:pPr>
            <w:r w:rsidRPr="007D061B">
              <w:t>P</w:t>
            </w:r>
            <w:r w:rsidRPr="007D061B">
              <w:rPr>
                <w:vertAlign w:val="subscript"/>
              </w:rPr>
              <w:t>REFSENS</w:t>
            </w:r>
            <w:r w:rsidRPr="007D061B">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14:paraId="09B5824D" w14:textId="77777777" w:rsidR="00391A86" w:rsidRPr="007D061B" w:rsidRDefault="00391A86" w:rsidP="005D6610">
            <w:pPr>
              <w:pStyle w:val="TAC"/>
            </w:pPr>
            <w:r w:rsidRPr="007D061B">
              <w:t>±</w:t>
            </w:r>
            <w:r w:rsidRPr="007D061B">
              <w:rPr>
                <w:lang w:eastAsia="zh-CN"/>
              </w:rPr>
              <w:t>2.4</w:t>
            </w:r>
          </w:p>
        </w:tc>
      </w:tr>
      <w:tr w:rsidR="00391A86" w:rsidRPr="007D061B" w14:paraId="0BA525DD" w14:textId="77777777" w:rsidTr="005D6610">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2C09B658" w14:textId="77777777" w:rsidR="00391A86" w:rsidRPr="007D061B" w:rsidRDefault="00391A86" w:rsidP="005D6610">
            <w:pPr>
              <w:pStyle w:val="TAN"/>
            </w:pPr>
            <w:r w:rsidRPr="007D061B">
              <w:t>NOTE:</w:t>
            </w:r>
            <w:r w:rsidRPr="007D061B">
              <w:tab/>
              <w:t>P</w:t>
            </w:r>
            <w:r w:rsidRPr="007D061B">
              <w:rPr>
                <w:vertAlign w:val="subscript"/>
              </w:rPr>
              <w:t>REFSENS</w:t>
            </w:r>
            <w:r w:rsidRPr="007D061B">
              <w:t xml:space="preserve"> depends on the RAT and on the channel bandwidth, see clause 7.2.</w:t>
            </w:r>
          </w:p>
        </w:tc>
      </w:tr>
    </w:tbl>
    <w:p w14:paraId="59AA453B" w14:textId="77777777" w:rsidR="00391A86" w:rsidRPr="007D061B" w:rsidRDefault="00391A86" w:rsidP="00391A86">
      <w:pPr>
        <w:rPr>
          <w:lang w:eastAsia="sv-SE"/>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8DDAE" w14:textId="77777777" w:rsidR="007E0C61" w:rsidRDefault="007E0C61">
      <w:r>
        <w:separator/>
      </w:r>
    </w:p>
  </w:endnote>
  <w:endnote w:type="continuationSeparator" w:id="0">
    <w:p w14:paraId="64DF32A2" w14:textId="77777777" w:rsidR="007E0C61" w:rsidRDefault="007E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E913C" w14:textId="77777777" w:rsidR="007E0C61" w:rsidRDefault="007E0C61">
      <w:r>
        <w:separator/>
      </w:r>
    </w:p>
  </w:footnote>
  <w:footnote w:type="continuationSeparator" w:id="0">
    <w:p w14:paraId="5EEDA2AE" w14:textId="77777777" w:rsidR="007E0C61" w:rsidRDefault="007E0C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0B"/>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27DD"/>
    <w:rsid w:val="000937A4"/>
    <w:rsid w:val="000C3662"/>
    <w:rsid w:val="000C47C3"/>
    <w:rsid w:val="000D332F"/>
    <w:rsid w:val="000D58AB"/>
    <w:rsid w:val="000E42E3"/>
    <w:rsid w:val="000F3800"/>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545B7"/>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91A86"/>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2901"/>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06989"/>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0C61"/>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2DEB"/>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E6A03"/>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C6BC6"/>
    <w:rsid w:val="00AD5442"/>
    <w:rsid w:val="00AE65E2"/>
    <w:rsid w:val="00AE6C7B"/>
    <w:rsid w:val="00AF5E8E"/>
    <w:rsid w:val="00B0799F"/>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86797"/>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29EDF-C891-4FFC-8298-269B9467B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3</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38</cp:revision>
  <cp:lastPrinted>2019-02-25T14:05:00Z</cp:lastPrinted>
  <dcterms:created xsi:type="dcterms:W3CDTF">2022-03-23T03:56:00Z</dcterms:created>
  <dcterms:modified xsi:type="dcterms:W3CDTF">2023-03-03T06:26:00Z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(3)QQzYJ81pImJo3wWyKcFK/aluZ7V7L2z/N7UvOpMaRD6LNduaYZguB6ZFbbeWot9scdWB+jKT
OwEzoE6AzsdZobqT1+702WWBLNdmowL1lkVIBbaj909CH9sj13VMqNLoiNe7iOGIj1fVTmj/
asOtvigXZz5LjO2aJl6QMwfpoTQI3oUPnyZLyITEi6nrxtdoO1JlM/ZSxPYIoXhJu6IdFoYy
6r1nX2vjjaJ0CQyE1R</vt:lpwstr>
  </property>
  <property fmtid="{D5CDD505-2E9C-101B-9397-08002B2CF9AE}" pid="14" name="_2015_ms_pID_7253431">
    <vt:lpwstr>crRkKHdicIMQpdjYSOl3/wdFZp6t4dig/4PtezL7+1spki70J47QYt
n0bQNWE8T5LxrATntYW0Lt+c65ok69B6f30d4TFnX4mqzffgcBQpZuw2pkqhHvMs9NlykabZ
utMS/bfzZtXduw7rWTsRM0W7Ft4CbuSHM9tZ4S8h1EJj66O24CMp3DrLn5atjUFA5OLfrJev
5twdf4+wsBXuquzj1WLUZtRZqDo3nZ0f+RF7</vt:lpwstr>
  </property>
  <property fmtid="{D5CDD505-2E9C-101B-9397-08002B2CF9AE}" pid="15" name="_2015_ms_pID_7253432">
    <vt:lpwstr>FA==</vt:lpwstr>
  </property>
</Properties>
</file>